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2BAADF0F" w:rsidR="000623B9" w:rsidRDefault="000623B9" w:rsidP="000623B9">
      <w:pPr>
        <w:pStyle w:val="CRCoverPage"/>
        <w:tabs>
          <w:tab w:val="right" w:pos="9639"/>
        </w:tabs>
        <w:spacing w:after="0"/>
        <w:rPr>
          <w:b/>
          <w:i/>
          <w:noProof/>
          <w:sz w:val="28"/>
        </w:rPr>
      </w:pPr>
      <w:r>
        <w:rPr>
          <w:b/>
          <w:noProof/>
          <w:sz w:val="24"/>
        </w:rPr>
        <w:t>3GPP TSG-CT WG1 Meeting #15</w:t>
      </w:r>
      <w:r w:rsidR="005F7A7F">
        <w:rPr>
          <w:b/>
          <w:noProof/>
          <w:sz w:val="24"/>
        </w:rPr>
        <w:t>9</w:t>
      </w:r>
      <w:r>
        <w:rPr>
          <w:b/>
          <w:i/>
          <w:noProof/>
          <w:sz w:val="28"/>
        </w:rPr>
        <w:tab/>
      </w:r>
      <w:r>
        <w:rPr>
          <w:b/>
          <w:noProof/>
          <w:sz w:val="24"/>
        </w:rPr>
        <w:t>C1-2</w:t>
      </w:r>
      <w:r w:rsidR="00F70C34">
        <w:rPr>
          <w:b/>
          <w:noProof/>
          <w:sz w:val="24"/>
        </w:rPr>
        <w:t>6</w:t>
      </w:r>
      <w:r w:rsidR="00570AB1">
        <w:rPr>
          <w:b/>
          <w:noProof/>
          <w:sz w:val="24"/>
        </w:rPr>
        <w:t>0</w:t>
      </w:r>
      <w:r w:rsidR="003634C4">
        <w:rPr>
          <w:b/>
          <w:noProof/>
          <w:sz w:val="24"/>
        </w:rPr>
        <w:t>182</w:t>
      </w:r>
    </w:p>
    <w:p w14:paraId="23C4658A" w14:textId="60FFA53C" w:rsidR="00272B21" w:rsidRDefault="005F7A7F" w:rsidP="000623B9">
      <w:pPr>
        <w:pStyle w:val="CRCoverPage"/>
        <w:tabs>
          <w:tab w:val="right" w:pos="9639"/>
        </w:tabs>
        <w:spacing w:after="0"/>
        <w:rPr>
          <w:b/>
          <w:noProof/>
          <w:sz w:val="24"/>
        </w:rPr>
      </w:pPr>
      <w:r>
        <w:rPr>
          <w:b/>
          <w:noProof/>
          <w:sz w:val="24"/>
          <w:lang w:eastAsia="zh-CN"/>
        </w:rPr>
        <w:t>Goa, India, 9</w:t>
      </w:r>
      <w:r w:rsidR="000623B9">
        <w:rPr>
          <w:b/>
          <w:noProof/>
          <w:sz w:val="24"/>
        </w:rPr>
        <w:t>-</w:t>
      </w:r>
      <w:r>
        <w:rPr>
          <w:b/>
          <w:noProof/>
          <w:sz w:val="24"/>
        </w:rPr>
        <w:t>13</w:t>
      </w:r>
      <w:r w:rsidR="000623B9">
        <w:rPr>
          <w:b/>
          <w:noProof/>
          <w:sz w:val="24"/>
        </w:rPr>
        <w:t xml:space="preserve"> </w:t>
      </w:r>
      <w:r>
        <w:rPr>
          <w:b/>
          <w:noProof/>
          <w:sz w:val="24"/>
        </w:rPr>
        <w:t>February</w:t>
      </w:r>
      <w:r w:rsidR="000623B9">
        <w:rPr>
          <w:b/>
          <w:noProof/>
          <w:sz w:val="24"/>
        </w:rPr>
        <w:t xml:space="preserve"> 202</w:t>
      </w:r>
      <w:r>
        <w:rPr>
          <w:b/>
          <w:noProof/>
          <w:sz w:val="24"/>
        </w:rPr>
        <w:t>6</w:t>
      </w:r>
      <w:r w:rsidR="003634C4">
        <w:rPr>
          <w:b/>
          <w:noProof/>
          <w:sz w:val="24"/>
        </w:rPr>
        <w:tab/>
        <w:t>was C1-260076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1A9EB" w:rsidR="001E41F3" w:rsidRPr="00410371" w:rsidRDefault="005F7A7F" w:rsidP="00095D25">
            <w:pPr>
              <w:pStyle w:val="CRCoverPage"/>
              <w:spacing w:after="0"/>
              <w:jc w:val="center"/>
              <w:rPr>
                <w:b/>
                <w:noProof/>
                <w:sz w:val="28"/>
              </w:rPr>
            </w:pPr>
            <w:r>
              <w:rPr>
                <w:b/>
                <w:noProof/>
                <w:sz w:val="28"/>
              </w:rPr>
              <w:t>24.</w:t>
            </w:r>
            <w:r w:rsidR="00831F73">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A6FB6" w:rsidR="001E41F3" w:rsidRPr="00410371" w:rsidRDefault="00427922" w:rsidP="00427922">
            <w:pPr>
              <w:pStyle w:val="CRCoverPage"/>
              <w:spacing w:after="0"/>
              <w:jc w:val="center"/>
              <w:rPr>
                <w:noProof/>
              </w:rPr>
            </w:pPr>
            <w:fldSimple w:instr=" DOCPROPERTY  Cr#  \* MERGEFORMAT ">
              <w:r>
                <w:rPr>
                  <w:b/>
                  <w:noProof/>
                  <w:sz w:val="28"/>
                </w:rPr>
                <w:t>6</w:t>
              </w:r>
              <w:r w:rsidR="003634C4">
                <w:rPr>
                  <w:b/>
                  <w:noProof/>
                  <w:sz w:val="28"/>
                </w:rPr>
                <w:t>7</w:t>
              </w:r>
              <w:r>
                <w:rPr>
                  <w:b/>
                  <w:noProof/>
                  <w:sz w:val="28"/>
                </w:rPr>
                <w:t>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58855" w:rsidR="001E41F3" w:rsidRPr="00410371" w:rsidRDefault="003634C4" w:rsidP="00E13F3D">
            <w:pPr>
              <w:pStyle w:val="CRCoverPage"/>
              <w:spacing w:after="0"/>
              <w:jc w:val="center"/>
              <w:rPr>
                <w:b/>
                <w:noProof/>
              </w:rPr>
            </w:pPr>
            <w:r>
              <w:rPr>
                <w:b/>
                <w:noProof/>
                <w:sz w:val="28"/>
              </w:rPr>
              <w:t>1</w:t>
            </w:r>
            <w:r w:rsidR="00095D2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30EC2" w:rsidR="001E41F3" w:rsidRPr="00242074" w:rsidRDefault="005F7A7F">
            <w:pPr>
              <w:pStyle w:val="CRCoverPage"/>
              <w:spacing w:after="0"/>
              <w:jc w:val="center"/>
              <w:rPr>
                <w:noProof/>
                <w:sz w:val="28"/>
              </w:rPr>
            </w:pPr>
            <w:r w:rsidRPr="00242074">
              <w:rPr>
                <w:b/>
                <w:noProof/>
                <w:sz w:val="28"/>
              </w:rPr>
              <w:t>1</w:t>
            </w:r>
            <w:r w:rsidR="005D6F38">
              <w:rPr>
                <w:b/>
                <w:noProof/>
                <w:sz w:val="28"/>
              </w:rPr>
              <w:t>9</w:t>
            </w:r>
            <w:r w:rsidR="00095D25" w:rsidRPr="00242074">
              <w:rPr>
                <w:b/>
                <w:noProof/>
                <w:sz w:val="28"/>
              </w:rPr>
              <w:t>.</w:t>
            </w:r>
            <w:r w:rsidR="005D6F38" w:rsidRPr="00427922">
              <w:rPr>
                <w:b/>
                <w:noProof/>
                <w:sz w:val="28"/>
              </w:rPr>
              <w:t>5</w:t>
            </w:r>
            <w:r w:rsidR="00095D25" w:rsidRPr="00427922">
              <w:rPr>
                <w:b/>
                <w:noProof/>
                <w:sz w:val="28"/>
              </w:rPr>
              <w:t>.</w:t>
            </w:r>
            <w:r w:rsidR="00095D25" w:rsidRPr="002420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6DDFC" w:rsidR="001E41F3" w:rsidRDefault="00831F73" w:rsidP="002F07C3">
            <w:pPr>
              <w:pStyle w:val="CRCoverPage"/>
              <w:spacing w:after="0"/>
              <w:ind w:left="100"/>
              <w:rPr>
                <w:noProof/>
              </w:rPr>
            </w:pPr>
            <w:r>
              <w:rPr>
                <w:noProof/>
              </w:rPr>
              <w:t xml:space="preserve">Retry </w:t>
            </w:r>
            <w:r w:rsidR="007D5C81">
              <w:rPr>
                <w:noProof/>
              </w:rPr>
              <w:t>after P-CSCF not reachable</w:t>
            </w:r>
            <w:r w:rsidR="001D1360">
              <w:rPr>
                <w:noProof/>
              </w:rPr>
              <w:t xml:space="preserve"> 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DF22" w:rsidR="001E41F3" w:rsidRDefault="00095D2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82BEF" w:rsidR="001E41F3" w:rsidRDefault="004169CC">
            <w:pPr>
              <w:pStyle w:val="CRCoverPage"/>
              <w:spacing w:after="0"/>
              <w:ind w:left="100"/>
              <w:rPr>
                <w:noProof/>
              </w:rPr>
            </w:pPr>
            <w:r w:rsidRPr="00FE1779">
              <w:rPr>
                <w:noProof/>
              </w:rPr>
              <w:fldChar w:fldCharType="begin"/>
            </w:r>
            <w:r w:rsidRPr="00FE1779">
              <w:rPr>
                <w:noProof/>
              </w:rPr>
              <w:instrText xml:space="preserve"> DOCPROPERTY  RelatedWis  \* MERGEFORMAT </w:instrText>
            </w:r>
            <w:r w:rsidRPr="00FE1779">
              <w:rPr>
                <w:noProof/>
              </w:rPr>
              <w:fldChar w:fldCharType="separate"/>
            </w:r>
            <w:r w:rsidRPr="00FE1779">
              <w:rPr>
                <w:noProof/>
              </w:rPr>
              <w:t xml:space="preserve">TEI17, 5GS_Ph1 </w:t>
            </w:r>
            <w:r w:rsidRPr="00FE177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AF0" w:rsidR="001E41F3" w:rsidRDefault="004169CC">
            <w:pPr>
              <w:pStyle w:val="CRCoverPage"/>
              <w:spacing w:after="0"/>
              <w:ind w:left="100"/>
              <w:rPr>
                <w:noProof/>
              </w:rPr>
            </w:pPr>
            <w:r>
              <w:t>2026-0</w:t>
            </w:r>
            <w:r w:rsidR="000D3B28">
              <w:t>1</w:t>
            </w:r>
            <w:r>
              <w:t>-</w:t>
            </w:r>
            <w:r w:rsidR="000D3B2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FEA55" w:rsidR="001E41F3" w:rsidRPr="006C729C" w:rsidRDefault="006C729C" w:rsidP="00D24991">
            <w:pPr>
              <w:pStyle w:val="CRCoverPage"/>
              <w:spacing w:after="0"/>
              <w:ind w:left="100" w:right="-609"/>
              <w:rPr>
                <w:b/>
                <w:bCs/>
                <w:noProof/>
              </w:rPr>
            </w:pPr>
            <w:r w:rsidRPr="006C729C">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9AEE78" w:rsidR="001E41F3" w:rsidRDefault="00095D25">
            <w:pPr>
              <w:pStyle w:val="CRCoverPage"/>
              <w:spacing w:after="0"/>
              <w:ind w:left="100"/>
              <w:rPr>
                <w:noProof/>
              </w:rPr>
            </w:pPr>
            <w:r>
              <w:rPr>
                <w:noProof/>
              </w:rPr>
              <w:t>Rel-1</w:t>
            </w:r>
            <w:r w:rsidR="005D6F3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522D6934"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B7608" w14:textId="77777777" w:rsidR="006C729C" w:rsidRDefault="006C729C" w:rsidP="006C729C">
            <w:pPr>
              <w:pStyle w:val="CRCoverPage"/>
              <w:spacing w:after="0"/>
              <w:ind w:left="100"/>
              <w:rPr>
                <w:noProof/>
              </w:rPr>
            </w:pPr>
            <w:r>
              <w:rPr>
                <w:noProof/>
              </w:rPr>
              <w:t xml:space="preserve">The availability of emergency services is critical. Failure to reach emergency services </w:t>
            </w:r>
            <w:r w:rsidRPr="00CC1EF5">
              <w:rPr>
                <w:noProof/>
              </w:rPr>
              <w:t>can lead to life threatening situations and it has led to fatal situations when such failures happened in the field.</w:t>
            </w:r>
          </w:p>
          <w:p w14:paraId="1E4BD2EC" w14:textId="77777777" w:rsidR="006C729C" w:rsidRDefault="006C729C" w:rsidP="006C729C">
            <w:pPr>
              <w:pStyle w:val="CRCoverPage"/>
              <w:spacing w:after="0"/>
              <w:ind w:left="100"/>
              <w:rPr>
                <w:noProof/>
              </w:rPr>
            </w:pPr>
          </w:p>
          <w:p w14:paraId="5DE75C2F" w14:textId="77777777" w:rsidR="006C729C" w:rsidRDefault="006C729C" w:rsidP="006C729C">
            <w:pPr>
              <w:pStyle w:val="CRCoverPage"/>
              <w:spacing w:after="0"/>
              <w:ind w:left="100"/>
              <w:rPr>
                <w:noProof/>
              </w:rPr>
            </w:pPr>
            <w:r>
              <w:rPr>
                <w:noProof/>
              </w:rPr>
              <w:t xml:space="preserve">Recently occurred incidents has shown that the UE's ability to retry emergency registration to a second (or third) P-CSCF is critical to ensure emergency service availability. This is even more important in cases when the emergency service in the CS domain is not possible </w:t>
            </w:r>
            <w:r w:rsidRPr="00CC1EF5">
              <w:rPr>
                <w:noProof/>
              </w:rPr>
              <w:t>e.g., CS domain is not available due to 2G/3G sunset</w:t>
            </w:r>
            <w:r>
              <w:rPr>
                <w:noProof/>
              </w:rPr>
              <w:t>.</w:t>
            </w:r>
          </w:p>
          <w:p w14:paraId="0FC8569C" w14:textId="77777777" w:rsidR="006C729C" w:rsidRDefault="006C729C" w:rsidP="006C729C">
            <w:pPr>
              <w:pStyle w:val="CRCoverPage"/>
              <w:spacing w:after="0"/>
              <w:ind w:left="100"/>
              <w:rPr>
                <w:noProof/>
              </w:rPr>
            </w:pPr>
          </w:p>
          <w:p w14:paraId="13AF68DB" w14:textId="77777777" w:rsidR="006C729C" w:rsidRDefault="006C729C" w:rsidP="006C729C">
            <w:pPr>
              <w:pStyle w:val="CRCoverPage"/>
              <w:spacing w:after="0"/>
              <w:ind w:left="100"/>
              <w:rPr>
                <w:noProof/>
              </w:rPr>
            </w:pPr>
            <w:r w:rsidRPr="00CC1EF5">
              <w:rPr>
                <w:noProof/>
              </w:rPr>
              <w:t xml:space="preserve">Current specs leave the actions up to UE implementation which may lead to unpredictable behavior unfortunately. </w:t>
            </w:r>
            <w:r>
              <w:rPr>
                <w:noProof/>
              </w:rPr>
              <w:t>T</w:t>
            </w:r>
            <w:r w:rsidRPr="00CC1EF5">
              <w:rPr>
                <w:noProof/>
              </w:rPr>
              <w:t xml:space="preserve">hus, there should at least be a recommendation what the UE can do to perform emergency services or at least for UE to inform the end user that there is a failure </w:t>
            </w:r>
            <w:r>
              <w:rPr>
                <w:noProof/>
              </w:rPr>
              <w:t xml:space="preserve">so that </w:t>
            </w:r>
            <w:r w:rsidRPr="00CC1EF5">
              <w:rPr>
                <w:noProof/>
              </w:rPr>
              <w:t>the end user could take other actions to obtain emergency services.</w:t>
            </w:r>
          </w:p>
          <w:p w14:paraId="708AA7DE" w14:textId="3C250EBA" w:rsidR="008C619C" w:rsidRDefault="008C619C" w:rsidP="0005182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BCCC4" w14:textId="77777777" w:rsidR="000A337B" w:rsidRDefault="000A337B" w:rsidP="000A337B">
            <w:pPr>
              <w:pStyle w:val="CRCoverPage"/>
              <w:spacing w:after="0"/>
              <w:ind w:left="100"/>
              <w:rPr>
                <w:noProof/>
              </w:rPr>
            </w:pPr>
            <w:r>
              <w:rPr>
                <w:noProof/>
              </w:rPr>
              <w:t>Change of a "may" to a "should" in regards to the UE's action to retry a different P-CSCF at registration of emergency services. The use of the verb should gives a clear recommendation to the UE to retry the emergency registration.</w:t>
            </w:r>
          </w:p>
          <w:p w14:paraId="3B9B575E" w14:textId="77777777" w:rsidR="000A337B" w:rsidRDefault="000A337B" w:rsidP="000A337B">
            <w:pPr>
              <w:pStyle w:val="CRCoverPage"/>
              <w:spacing w:after="0"/>
              <w:ind w:left="100"/>
              <w:rPr>
                <w:noProof/>
              </w:rPr>
            </w:pPr>
          </w:p>
          <w:p w14:paraId="517374A8" w14:textId="77777777" w:rsidR="000A337B" w:rsidRDefault="000A337B" w:rsidP="000A337B">
            <w:pPr>
              <w:pStyle w:val="CRCoverPage"/>
              <w:spacing w:after="0"/>
              <w:ind w:left="100"/>
              <w:rPr>
                <w:noProof/>
              </w:rPr>
            </w:pPr>
            <w:r>
              <w:rPr>
                <w:noProof/>
              </w:rPr>
              <w:t>Adding a Note that clarifies the need for retries.</w:t>
            </w:r>
          </w:p>
          <w:p w14:paraId="414CE6F0" w14:textId="77777777" w:rsidR="000D3B28" w:rsidRDefault="000D3B28" w:rsidP="000A337B">
            <w:pPr>
              <w:pStyle w:val="CRCoverPage"/>
              <w:spacing w:after="0"/>
              <w:ind w:left="100"/>
              <w:rPr>
                <w:noProof/>
              </w:rPr>
            </w:pPr>
          </w:p>
          <w:p w14:paraId="5EC50F4F" w14:textId="21A25E0B" w:rsidR="000D3B28" w:rsidRDefault="00283988" w:rsidP="00283988">
            <w:pPr>
              <w:pStyle w:val="CRCoverPage"/>
              <w:spacing w:after="0"/>
              <w:ind w:left="100"/>
              <w:rPr>
                <w:noProof/>
              </w:rPr>
            </w:pPr>
            <w:r>
              <w:rPr>
                <w:noProof/>
              </w:rPr>
              <w:t>Changing color in a normal paragraph.</w:t>
            </w:r>
          </w:p>
          <w:p w14:paraId="554F441F" w14:textId="77777777" w:rsidR="000A337B" w:rsidRDefault="000A337B" w:rsidP="000A337B">
            <w:pPr>
              <w:pStyle w:val="CRCoverPage"/>
              <w:spacing w:after="0"/>
              <w:ind w:left="100"/>
              <w:rPr>
                <w:noProof/>
              </w:rPr>
            </w:pPr>
          </w:p>
          <w:p w14:paraId="5CF53319" w14:textId="77777777" w:rsidR="000A337B" w:rsidRPr="00E6071C" w:rsidRDefault="000A337B" w:rsidP="000A337B">
            <w:pPr>
              <w:pStyle w:val="CRCoverPage"/>
              <w:spacing w:after="0"/>
              <w:ind w:left="100"/>
              <w:rPr>
                <w:b/>
                <w:bCs/>
                <w:noProof/>
              </w:rPr>
            </w:pPr>
            <w:r w:rsidRPr="00E6071C">
              <w:rPr>
                <w:b/>
                <w:bCs/>
                <w:noProof/>
              </w:rPr>
              <w:t>Backward compatibility analysis:</w:t>
            </w:r>
          </w:p>
          <w:p w14:paraId="45B63E1E" w14:textId="77777777" w:rsidR="000A337B" w:rsidRDefault="000A337B" w:rsidP="000A337B">
            <w:pPr>
              <w:pStyle w:val="CRCoverPage"/>
              <w:spacing w:after="0"/>
              <w:ind w:left="100"/>
              <w:rPr>
                <w:noProof/>
              </w:rPr>
            </w:pPr>
            <w:r>
              <w:rPr>
                <w:noProof/>
              </w:rPr>
              <w:t xml:space="preserve">This CR is backward compatible. </w:t>
            </w:r>
          </w:p>
          <w:p w14:paraId="31C656EC" w14:textId="5C281826" w:rsidR="00CA0BF6" w:rsidRDefault="00CA0BF6" w:rsidP="009F28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2AFC" w14:textId="77777777" w:rsidR="005C3279" w:rsidRDefault="005C3279" w:rsidP="005C3279">
            <w:pPr>
              <w:pStyle w:val="CRCoverPage"/>
              <w:spacing w:after="0"/>
              <w:ind w:left="100"/>
              <w:rPr>
                <w:noProof/>
              </w:rPr>
            </w:pPr>
            <w:r>
              <w:rPr>
                <w:noProof/>
              </w:rPr>
              <w:t>No clear guidelines on how to behave if the UE failes to reach a P-CSCF at emergency registration.</w:t>
            </w:r>
          </w:p>
          <w:p w14:paraId="5C4BEB44" w14:textId="435D6F96" w:rsidR="005A3215" w:rsidRDefault="005A3215" w:rsidP="0005182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77C3B08" w:rsidR="001E41F3" w:rsidRDefault="003E341D">
            <w:pPr>
              <w:pStyle w:val="CRCoverPage"/>
              <w:spacing w:after="0"/>
              <w:ind w:left="100"/>
              <w:rPr>
                <w:noProof/>
              </w:rPr>
            </w:pPr>
            <w:r>
              <w:rPr>
                <w:noProof/>
              </w:rPr>
              <w:t>5.1.6.1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9A6697" w:rsidR="008863B9" w:rsidRDefault="003634C4">
            <w:pPr>
              <w:pStyle w:val="CRCoverPage"/>
              <w:spacing w:after="0"/>
              <w:ind w:left="100"/>
              <w:rPr>
                <w:noProof/>
              </w:rPr>
            </w:pPr>
            <w:r>
              <w:rPr>
                <w:noProof/>
              </w:rPr>
              <w:t xml:space="preserve">Rev 1: </w:t>
            </w:r>
            <w:r w:rsidR="000F14F8">
              <w:rPr>
                <w:noProof/>
              </w:rPr>
              <w:t>C</w:t>
            </w:r>
            <w:r>
              <w:rPr>
                <w:noProof/>
              </w:rPr>
              <w:t xml:space="preserve">orrection of </w:t>
            </w:r>
            <w:r w:rsidR="000F14F8">
              <w:rPr>
                <w:noProof/>
              </w:rPr>
              <w:t>CR number</w:t>
            </w:r>
          </w:p>
        </w:tc>
      </w:tr>
    </w:tbl>
    <w:p w14:paraId="17759814" w14:textId="77777777" w:rsidR="001E41F3" w:rsidRDefault="001E41F3">
      <w:pPr>
        <w:pStyle w:val="CRCoverPage"/>
        <w:spacing w:after="0"/>
        <w:rPr>
          <w:noProof/>
          <w:sz w:val="8"/>
          <w:szCs w:val="8"/>
        </w:rPr>
      </w:pPr>
    </w:p>
    <w:p w14:paraId="413AC1E1" w14:textId="77777777" w:rsidR="000439C0" w:rsidRDefault="000439C0" w:rsidP="00043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501717"/>
      <w:bookmarkStart w:id="2" w:name="_Toc36049848"/>
      <w:bookmarkStart w:id="3" w:name="_Toc45210618"/>
      <w:bookmarkStart w:id="4" w:name="_Toc209734704"/>
      <w:r>
        <w:rPr>
          <w:rFonts w:ascii="Arial" w:hAnsi="Arial" w:cs="Arial"/>
          <w:color w:val="0000FF"/>
          <w:sz w:val="28"/>
          <w:szCs w:val="28"/>
          <w:lang w:val="en-US"/>
        </w:rPr>
        <w:t>* * * First Change * * *</w:t>
      </w:r>
    </w:p>
    <w:p w14:paraId="5FF1BE29" w14:textId="77777777" w:rsidR="00C80DCB" w:rsidRPr="00C21991" w:rsidRDefault="00C80DCB" w:rsidP="00C80DCB">
      <w:pPr>
        <w:pStyle w:val="Heading4"/>
      </w:pPr>
      <w:bookmarkStart w:id="5" w:name="_Toc210127296"/>
      <w:bookmarkEnd w:id="1"/>
      <w:bookmarkEnd w:id="2"/>
      <w:bookmarkEnd w:id="3"/>
      <w:bookmarkEnd w:id="4"/>
      <w:r w:rsidRPr="00C21991">
        <w:t>5.1.6.1</w:t>
      </w:r>
      <w:r w:rsidRPr="00C21991">
        <w:tab/>
        <w:t>General</w:t>
      </w:r>
    </w:p>
    <w:p w14:paraId="581918D0" w14:textId="77777777" w:rsidR="00C80DCB" w:rsidRPr="00C21991" w:rsidRDefault="00C80DCB" w:rsidP="00C80DCB">
      <w:r w:rsidRPr="00C21991">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55D9CF4F" w14:textId="77777777" w:rsidR="00C80DCB" w:rsidRPr="00C21991" w:rsidRDefault="00C80DCB" w:rsidP="00C80DCB">
      <w:pPr>
        <w:pStyle w:val="NO"/>
      </w:pPr>
      <w:r w:rsidRPr="00C21991">
        <w:t>NOTE 1:</w:t>
      </w:r>
      <w:r w:rsidRPr="00C21991">
        <w:tab/>
        <w:t>For CS systems based on 3GPP TS 24.008 [8], clause B.5 applies.</w:t>
      </w:r>
    </w:p>
    <w:p w14:paraId="1FF2EB2F" w14:textId="77777777" w:rsidR="00C80DCB" w:rsidRPr="00C21991" w:rsidRDefault="00C80DCB" w:rsidP="00C80DCB">
      <w:r w:rsidRPr="00C21991">
        <w:t>The UE shall determine, whether it is currently attached to its home operator</w:t>
      </w:r>
      <w:r w:rsidRPr="00C21991">
        <w:rPr>
          <w:lang w:eastAsia="ja-JP"/>
        </w:rPr>
        <w:t>'</w:t>
      </w:r>
      <w:r w:rsidRPr="00C21991">
        <w:t>s network (e.g. HPLMN or subscribed SNPN) or to a different network than its home operator</w:t>
      </w:r>
      <w:r w:rsidRPr="00C21991">
        <w:rPr>
          <w:lang w:eastAsia="ja-JP"/>
        </w:rPr>
        <w:t>'</w:t>
      </w:r>
      <w:r w:rsidRPr="00C21991">
        <w:t>s network (e.g. VPLMN or non-subscribed SNPN) by applying access technology specific procedures described in the access technology specific annexes.</w:t>
      </w:r>
    </w:p>
    <w:p w14:paraId="4535299D" w14:textId="77777777" w:rsidR="00C80DCB" w:rsidRPr="00C21991" w:rsidRDefault="00C80DCB" w:rsidP="00C80DCB">
      <w:r w:rsidRPr="00C21991">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238A4713" w14:textId="77777777" w:rsidR="00C80DCB" w:rsidRPr="00C21991" w:rsidRDefault="00C80DCB" w:rsidP="00C80DCB">
      <w:r w:rsidRPr="00C21991">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0AD571FB" w14:textId="77777777" w:rsidR="00C80DCB" w:rsidRPr="00C21991" w:rsidRDefault="00C80DCB" w:rsidP="00C80DCB">
      <w:pPr>
        <w:pStyle w:val="B1"/>
        <w:rPr>
          <w:lang w:eastAsia="ja-JP"/>
        </w:rPr>
      </w:pPr>
      <w:r w:rsidRPr="00C21991">
        <w:rPr>
          <w:lang w:eastAsia="ja-JP"/>
        </w:rPr>
        <w:t>1)</w:t>
      </w:r>
      <w:r w:rsidRPr="00C21991">
        <w:rPr>
          <w:lang w:eastAsia="ja-JP"/>
        </w:rPr>
        <w:tab/>
        <w:t>perform an initial emergency registration, as described in subclause 5.1.6.2; and</w:t>
      </w:r>
    </w:p>
    <w:p w14:paraId="39826800" w14:textId="77777777" w:rsidR="00C80DCB" w:rsidRPr="00C21991" w:rsidRDefault="00C80DCB" w:rsidP="00C80DCB">
      <w:pPr>
        <w:pStyle w:val="B1"/>
      </w:pPr>
      <w:r w:rsidRPr="00C21991">
        <w:rPr>
          <w:lang w:eastAsia="ja-JP"/>
        </w:rPr>
        <w:t>2)</w:t>
      </w:r>
      <w:r w:rsidRPr="00C21991">
        <w:rPr>
          <w:lang w:eastAsia="ja-JP"/>
        </w:rPr>
        <w:tab/>
        <w:t>attempt an emergency call as described in subclause 5.1.6.8.3.</w:t>
      </w:r>
    </w:p>
    <w:p w14:paraId="5ADC9C38" w14:textId="77777777" w:rsidR="00C80DCB" w:rsidRPr="00C21991" w:rsidRDefault="00C80DCB" w:rsidP="00C80DCB">
      <w:r w:rsidRPr="00C21991">
        <w:t>If the IM CN subsystem is selected and the UE is currently attached to its home operator's network (e.g. HPLMN or subscribed SNPN) and the UE is not currently registered, the UE shall:</w:t>
      </w:r>
    </w:p>
    <w:p w14:paraId="5C61F07A" w14:textId="77777777" w:rsidR="00C80DCB" w:rsidRPr="00C21991" w:rsidRDefault="00C80DCB" w:rsidP="00C80DCB">
      <w:pPr>
        <w:pStyle w:val="B1"/>
        <w:rPr>
          <w:lang w:eastAsia="ja-JP"/>
        </w:rPr>
      </w:pPr>
      <w:r w:rsidRPr="00C21991">
        <w:rPr>
          <w:lang w:eastAsia="ja-JP"/>
        </w:rPr>
        <w:t>1)</w:t>
      </w:r>
      <w:r w:rsidRPr="00C21991">
        <w:rPr>
          <w:lang w:eastAsia="ja-JP"/>
        </w:rPr>
        <w:tab/>
        <w:t>perform an initial emergency registration, as described in subclause 5.1.6.2; and</w:t>
      </w:r>
    </w:p>
    <w:p w14:paraId="345353E2" w14:textId="77777777" w:rsidR="00C80DCB" w:rsidRPr="00C21991" w:rsidRDefault="00C80DCB" w:rsidP="00C80DCB">
      <w:pPr>
        <w:pStyle w:val="B1"/>
        <w:rPr>
          <w:lang w:eastAsia="ja-JP"/>
        </w:rPr>
      </w:pPr>
      <w:r w:rsidRPr="00C21991">
        <w:rPr>
          <w:lang w:eastAsia="ja-JP"/>
        </w:rPr>
        <w:t>2)</w:t>
      </w:r>
      <w:r w:rsidRPr="00C21991">
        <w:rPr>
          <w:lang w:eastAsia="ja-JP"/>
        </w:rPr>
        <w:tab/>
        <w:t>attempt an emergency call as described in subclause 5.1.6.8.3.</w:t>
      </w:r>
    </w:p>
    <w:p w14:paraId="7BC5DD97" w14:textId="77777777" w:rsidR="00C80DCB" w:rsidRPr="00C21991" w:rsidRDefault="00C80DCB" w:rsidP="00C80DCB">
      <w:r w:rsidRPr="00C21991">
        <w:t>If the IM CN subsystem is selected and the UE is attached to a different network than its home operator's network</w:t>
      </w:r>
      <w:r w:rsidRPr="00C21991">
        <w:rPr>
          <w:lang w:eastAsia="ja-JP"/>
        </w:rPr>
        <w:t xml:space="preserve"> (e.g. VPLMN or non-subscribed SNPN)</w:t>
      </w:r>
      <w:r w:rsidRPr="00C21991">
        <w:t>, the UE shall:</w:t>
      </w:r>
    </w:p>
    <w:p w14:paraId="70D2D78C" w14:textId="77777777" w:rsidR="00C80DCB" w:rsidRPr="00C21991" w:rsidRDefault="00C80DCB" w:rsidP="00C80DCB">
      <w:pPr>
        <w:pStyle w:val="B1"/>
        <w:rPr>
          <w:lang w:eastAsia="ja-JP"/>
        </w:rPr>
      </w:pPr>
      <w:r w:rsidRPr="00C21991">
        <w:rPr>
          <w:lang w:eastAsia="ja-JP"/>
        </w:rPr>
        <w:t>1)</w:t>
      </w:r>
      <w:r w:rsidRPr="00C21991">
        <w:rPr>
          <w:lang w:eastAsia="ja-JP"/>
        </w:rPr>
        <w:tab/>
        <w:t>perform an initial emergency registration, as described in subclause 5.1.6.2; and</w:t>
      </w:r>
    </w:p>
    <w:p w14:paraId="63A41310" w14:textId="77777777" w:rsidR="00C80DCB" w:rsidRPr="00C21991" w:rsidRDefault="00C80DCB" w:rsidP="00C80DCB">
      <w:pPr>
        <w:pStyle w:val="B1"/>
        <w:rPr>
          <w:lang w:eastAsia="ja-JP"/>
        </w:rPr>
      </w:pPr>
      <w:r w:rsidRPr="00C21991">
        <w:rPr>
          <w:lang w:eastAsia="ja-JP"/>
        </w:rPr>
        <w:t>2)</w:t>
      </w:r>
      <w:r w:rsidRPr="00C21991">
        <w:rPr>
          <w:lang w:eastAsia="ja-JP"/>
        </w:rPr>
        <w:tab/>
        <w:t>attempt an emergency call as described in subclause 5.1.6.8.3.</w:t>
      </w:r>
    </w:p>
    <w:p w14:paraId="287C3ABC" w14:textId="77777777" w:rsidR="00C80DCB" w:rsidRPr="00C21991" w:rsidRDefault="00C80DCB" w:rsidP="00C80DCB">
      <w:pPr>
        <w:rPr>
          <w:lang w:eastAsia="ja-JP"/>
        </w:rPr>
      </w:pPr>
      <w:r w:rsidRPr="00C21991">
        <w:rPr>
          <w:lang w:eastAsia="ja-JP"/>
        </w:rPr>
        <w:t xml:space="preserve">If the UE supports the </w:t>
      </w:r>
      <w:proofErr w:type="spellStart"/>
      <w:r w:rsidRPr="00C21991">
        <w:rPr>
          <w:lang w:eastAsia="ja-JP"/>
        </w:rPr>
        <w:t>emerg</w:t>
      </w:r>
      <w:proofErr w:type="spellEnd"/>
      <w:r w:rsidRPr="00C21991">
        <w:rPr>
          <w:lang w:eastAsia="ja-JP"/>
        </w:rPr>
        <w:t xml:space="preserve">-reg timer defined in table 7.8.1, the UE shall start the </w:t>
      </w:r>
      <w:proofErr w:type="spellStart"/>
      <w:r w:rsidRPr="00C21991">
        <w:rPr>
          <w:lang w:eastAsia="ja-JP"/>
        </w:rPr>
        <w:t>emerg</w:t>
      </w:r>
      <w:proofErr w:type="spellEnd"/>
      <w:r w:rsidRPr="00C21991">
        <w:rPr>
          <w:lang w:eastAsia="ja-JP"/>
        </w:rPr>
        <w:t xml:space="preserve">-reg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p>
    <w:p w14:paraId="40E603AE" w14:textId="77777777" w:rsidR="00C80DCB" w:rsidRPr="00C21991" w:rsidRDefault="00C80DCB" w:rsidP="00C80DCB">
      <w:r w:rsidRPr="00C21991">
        <w:t xml:space="preserve">If the UE supports </w:t>
      </w:r>
      <w:proofErr w:type="spellStart"/>
      <w:r w:rsidRPr="00C21991">
        <w:t>emerg</w:t>
      </w:r>
      <w:proofErr w:type="spellEnd"/>
      <w:r w:rsidRPr="00C21991">
        <w:t>-reg-retry timer</w:t>
      </w:r>
      <w:r w:rsidRPr="00C21991" w:rsidDel="00017F1B">
        <w:rPr>
          <w:lang w:eastAsia="ja-JP"/>
        </w:rPr>
        <w:t xml:space="preserve"> </w:t>
      </w:r>
      <w:r w:rsidRPr="00C21991">
        <w:rPr>
          <w:lang w:eastAsia="ja-JP"/>
        </w:rPr>
        <w:t>defined in table 7.8.1, the UE shall start the</w:t>
      </w:r>
      <w:r w:rsidRPr="00C21991">
        <w:t xml:space="preserve"> timer using the final </w:t>
      </w:r>
      <w:proofErr w:type="spellStart"/>
      <w:r w:rsidRPr="00C21991">
        <w:t>emerg</w:t>
      </w:r>
      <w:proofErr w:type="spellEnd"/>
      <w:r w:rsidRPr="00C21991">
        <w:t xml:space="preserve">-reg-retry timer value determined </w:t>
      </w:r>
      <w:r w:rsidRPr="002F2F23">
        <w:rPr>
          <w:rPrChange w:id="6" w:author="Ericsson" w:date="2025-12-05T14:15:00Z" w16du:dateUtc="2025-12-05T13:15:00Z">
            <w:rPr>
              <w:color w:val="FF0000"/>
            </w:rPr>
          </w:rPrChange>
        </w:rPr>
        <w:t>based on the configured value in</w:t>
      </w:r>
      <w:r w:rsidRPr="00C21991">
        <w:rPr>
          <w:color w:val="FF0000"/>
        </w:rPr>
        <w:t xml:space="preserve"> </w:t>
      </w:r>
      <w:r w:rsidRPr="00C21991">
        <w:rPr>
          <w:lang w:eastAsia="ja-JP"/>
        </w:rPr>
        <w:t>table 7.8.1</w:t>
      </w:r>
      <w:r w:rsidRPr="00C21991">
        <w:t xml:space="preserve"> when sending an emergency REGISTER. The UE shall stop the </w:t>
      </w:r>
      <w:proofErr w:type="spellStart"/>
      <w:r w:rsidRPr="00C21991">
        <w:t>emerg</w:t>
      </w:r>
      <w:proofErr w:type="spellEnd"/>
      <w:r w:rsidRPr="00C21991">
        <w:t xml:space="preserve">-reg-retry timer when the UE receives any final response from this P-CSCF or when the </w:t>
      </w:r>
      <w:proofErr w:type="spellStart"/>
      <w:r w:rsidRPr="00C21991">
        <w:t>emerg</w:t>
      </w:r>
      <w:proofErr w:type="spellEnd"/>
      <w:r w:rsidRPr="00C21991">
        <w:t>-reg timer has been stopped or expired.</w:t>
      </w:r>
    </w:p>
    <w:p w14:paraId="53280BB1" w14:textId="77777777" w:rsidR="00C80DCB" w:rsidRPr="00C21991" w:rsidRDefault="00C80DCB" w:rsidP="00C80DCB">
      <w:pPr>
        <w:rPr>
          <w:rFonts w:eastAsia="MS Mincho"/>
          <w:lang w:eastAsia="ja-JP"/>
        </w:rPr>
      </w:pPr>
      <w:r w:rsidRPr="00C21991">
        <w:rPr>
          <w:lang w:eastAsia="ja-JP"/>
        </w:rPr>
        <w:t xml:space="preserve">On expiry of </w:t>
      </w:r>
      <w:proofErr w:type="spellStart"/>
      <w:r w:rsidRPr="00C21991">
        <w:rPr>
          <w:lang w:eastAsia="ja-JP"/>
        </w:rPr>
        <w:t>emerg</w:t>
      </w:r>
      <w:proofErr w:type="spellEnd"/>
      <w:r w:rsidRPr="00C21991">
        <w:rPr>
          <w:lang w:eastAsia="ja-JP"/>
        </w:rPr>
        <w:t xml:space="preserve">-reg-retry timer or if UE encounters any fatal transport error as described in the </w:t>
      </w:r>
      <w:r w:rsidRPr="00C21991">
        <w:t>RFC 3261 [26]</w:t>
      </w:r>
      <w:r w:rsidRPr="00C21991">
        <w:rPr>
          <w:lang w:eastAsia="ja-JP"/>
        </w:rPr>
        <w:t>, the UE shall:</w:t>
      </w:r>
    </w:p>
    <w:p w14:paraId="42556B34" w14:textId="0E3C5F76" w:rsidR="00C80DCB" w:rsidRPr="00C21991" w:rsidRDefault="00C80DCB" w:rsidP="00C80DCB">
      <w:pPr>
        <w:pStyle w:val="B1"/>
        <w:rPr>
          <w:lang w:eastAsia="ja-JP"/>
        </w:rPr>
      </w:pPr>
      <w:r w:rsidRPr="00C21991">
        <w:t>1)</w:t>
      </w:r>
      <w:r w:rsidRPr="00C21991">
        <w:tab/>
        <w:t xml:space="preserve">if the </w:t>
      </w:r>
      <w:proofErr w:type="spellStart"/>
      <w:r w:rsidRPr="00C21991">
        <w:t>emerg</w:t>
      </w:r>
      <w:proofErr w:type="spellEnd"/>
      <w:r w:rsidRPr="00C21991">
        <w:t>-reg timer has not expired and the initial REGISTER request for the initial emergency registration has not received any 2xx response</w:t>
      </w:r>
      <w:r w:rsidRPr="00C21991" w:rsidDel="00E45E78">
        <w:t xml:space="preserve"> </w:t>
      </w:r>
      <w:r w:rsidRPr="00C21991">
        <w:t>,</w:t>
      </w:r>
      <w:r w:rsidRPr="00C21991">
        <w:rPr>
          <w:lang w:eastAsia="ja-JP"/>
        </w:rPr>
        <w:t xml:space="preserve"> consider that the emergency registration attempt for this P-CSCF has failed. </w:t>
      </w:r>
      <w:r w:rsidRPr="00C21991">
        <w:rPr>
          <w:lang w:eastAsia="ja-JP"/>
        </w:rPr>
        <w:lastRenderedPageBreak/>
        <w:t xml:space="preserve">The UE </w:t>
      </w:r>
      <w:del w:id="7" w:author="Ericsson" w:date="2025-12-05T14:15:00Z" w16du:dateUtc="2025-12-05T13:15:00Z">
        <w:r w:rsidRPr="00C21991" w:rsidDel="002F2F23">
          <w:rPr>
            <w:lang w:eastAsia="ja-JP"/>
          </w:rPr>
          <w:delText xml:space="preserve">may </w:delText>
        </w:r>
      </w:del>
      <w:ins w:id="8" w:author="Ericsson" w:date="2025-12-05T14:15:00Z" w16du:dateUtc="2025-12-05T13:15:00Z">
        <w:r w:rsidR="002F2F23">
          <w:rPr>
            <w:lang w:eastAsia="ja-JP"/>
          </w:rPr>
          <w:t>should</w:t>
        </w:r>
        <w:r w:rsidR="002F2F23" w:rsidRPr="00C21991">
          <w:rPr>
            <w:lang w:eastAsia="ja-JP"/>
          </w:rPr>
          <w:t xml:space="preserve"> </w:t>
        </w:r>
      </w:ins>
      <w:r w:rsidRPr="00C21991">
        <w:rPr>
          <w:lang w:eastAsia="ja-JP"/>
        </w:rPr>
        <w:t xml:space="preserve">retry registration on a different P-CSCF and restart the </w:t>
      </w:r>
      <w:proofErr w:type="spellStart"/>
      <w:r w:rsidRPr="00C21991">
        <w:rPr>
          <w:lang w:eastAsia="ja-JP"/>
        </w:rPr>
        <w:t>emerg</w:t>
      </w:r>
      <w:proofErr w:type="spellEnd"/>
      <w:r w:rsidRPr="00C21991">
        <w:rPr>
          <w:lang w:eastAsia="ja-JP"/>
        </w:rPr>
        <w:t xml:space="preserve">-reg-retry timer. If the UE has no more available P-CSCFs, the UE shall stop the </w:t>
      </w:r>
      <w:proofErr w:type="spellStart"/>
      <w:r w:rsidRPr="00C21991">
        <w:rPr>
          <w:lang w:eastAsia="ja-JP"/>
        </w:rPr>
        <w:t>emerg</w:t>
      </w:r>
      <w:proofErr w:type="spellEnd"/>
      <w:r w:rsidRPr="00C21991">
        <w:rPr>
          <w:lang w:eastAsia="ja-JP"/>
        </w:rPr>
        <w:t>-reg timer by considering the emergency registration has failed and follow the procedures related to emergency registration failure that are defined in 3GPP TS 23.167 [4B] subclause 6.1; and</w:t>
      </w:r>
    </w:p>
    <w:p w14:paraId="61FE84ED" w14:textId="77777777" w:rsidR="00C80DCB" w:rsidRPr="00C21991" w:rsidRDefault="00C80DCB" w:rsidP="00C80DCB">
      <w:pPr>
        <w:pStyle w:val="B1"/>
      </w:pPr>
      <w:r w:rsidRPr="00C21991">
        <w:t>2)</w:t>
      </w:r>
      <w:r w:rsidRPr="00C21991">
        <w:tab/>
        <w:t>if the initial REGISTER request for the initial emergency registration has not been sent:</w:t>
      </w:r>
    </w:p>
    <w:p w14:paraId="7C3E6C88" w14:textId="1752DC39" w:rsidR="00C80DCB" w:rsidRDefault="00C80DCB" w:rsidP="00C80DCB">
      <w:pPr>
        <w:pStyle w:val="B2"/>
        <w:rPr>
          <w:ins w:id="9" w:author="Ericsson" w:date="2025-12-05T14:15:00Z" w16du:dateUtc="2025-12-05T13:15:00Z"/>
        </w:rPr>
      </w:pPr>
      <w:r w:rsidRPr="00C21991">
        <w:t>-</w:t>
      </w:r>
      <w:r w:rsidRPr="00C21991">
        <w:tab/>
        <w:t xml:space="preserve">if the </w:t>
      </w:r>
      <w:proofErr w:type="spellStart"/>
      <w:r w:rsidRPr="00C21991">
        <w:t>emerg</w:t>
      </w:r>
      <w:proofErr w:type="spellEnd"/>
      <w:r w:rsidRPr="00C21991">
        <w:t xml:space="preserve">-reg timer has not expired and the UE has successfully established an IP-CAN bearer for an emergency session, consider that the emergency registration attempt </w:t>
      </w:r>
      <w:r w:rsidRPr="00C21991">
        <w:rPr>
          <w:lang w:eastAsia="ja-JP"/>
        </w:rPr>
        <w:t xml:space="preserve">for this P-CSCF has failed. The UE </w:t>
      </w:r>
      <w:del w:id="10" w:author="Ericsson" w:date="2025-12-05T14:15:00Z" w16du:dateUtc="2025-12-05T13:15:00Z">
        <w:r w:rsidRPr="00C21991" w:rsidDel="002F2F23">
          <w:rPr>
            <w:lang w:eastAsia="ja-JP"/>
          </w:rPr>
          <w:delText xml:space="preserve">may </w:delText>
        </w:r>
      </w:del>
      <w:ins w:id="11" w:author="Ericsson" w:date="2025-12-05T14:15:00Z" w16du:dateUtc="2025-12-05T13:15:00Z">
        <w:r w:rsidR="002F2F23">
          <w:rPr>
            <w:lang w:eastAsia="ja-JP"/>
          </w:rPr>
          <w:t>should</w:t>
        </w:r>
        <w:r w:rsidR="002F2F23" w:rsidRPr="00C21991">
          <w:rPr>
            <w:lang w:eastAsia="ja-JP"/>
          </w:rPr>
          <w:t xml:space="preserve"> </w:t>
        </w:r>
      </w:ins>
      <w:r w:rsidRPr="00C21991">
        <w:rPr>
          <w:lang w:eastAsia="ja-JP"/>
        </w:rPr>
        <w:t xml:space="preserve">retry registration on a different P-CSCF if available and restart the </w:t>
      </w:r>
      <w:proofErr w:type="spellStart"/>
      <w:r w:rsidRPr="00C21991">
        <w:rPr>
          <w:lang w:eastAsia="ja-JP"/>
        </w:rPr>
        <w:t>emerg</w:t>
      </w:r>
      <w:proofErr w:type="spellEnd"/>
      <w:r w:rsidRPr="00C21991">
        <w:rPr>
          <w:lang w:eastAsia="ja-JP"/>
        </w:rPr>
        <w:t xml:space="preserve">-reg-retry timer. If the UE has no more available P-CSCFs the UE shall stop the </w:t>
      </w:r>
      <w:proofErr w:type="spellStart"/>
      <w:r w:rsidRPr="00C21991">
        <w:rPr>
          <w:lang w:eastAsia="ja-JP"/>
        </w:rPr>
        <w:t>emerg</w:t>
      </w:r>
      <w:proofErr w:type="spellEnd"/>
      <w:r w:rsidRPr="00C21991">
        <w:rPr>
          <w:lang w:eastAsia="ja-JP"/>
        </w:rPr>
        <w:t>-reg timer by considering</w:t>
      </w:r>
      <w:r w:rsidRPr="00C21991">
        <w:t xml:space="preserve"> the emergency registration has failed</w:t>
      </w:r>
      <w:r w:rsidRPr="00C21991">
        <w:rPr>
          <w:lang w:eastAsia="ja-JP"/>
        </w:rPr>
        <w:t xml:space="preserve"> and follow the procedures related to emergency registration failure that are defined in 3GPP TS 23.167 [4B] subclause 6.1</w:t>
      </w:r>
      <w:r w:rsidRPr="00C21991">
        <w:t>; or</w:t>
      </w:r>
    </w:p>
    <w:p w14:paraId="2BB166E9" w14:textId="4F137B4F" w:rsidR="00C615F2" w:rsidRPr="00C21991" w:rsidRDefault="00C615F2" w:rsidP="00C615F2">
      <w:pPr>
        <w:pStyle w:val="NO"/>
        <w:rPr>
          <w:lang w:eastAsia="ja-JP"/>
        </w:rPr>
      </w:pPr>
      <w:ins w:id="12" w:author="Ericsson" w:date="2025-12-05T14:15:00Z" w16du:dateUtc="2025-12-05T13:15:00Z">
        <w:r>
          <w:rPr>
            <w:lang w:eastAsia="ja-JP"/>
          </w:rPr>
          <w:t>NOTE 2:</w:t>
        </w:r>
        <w:r>
          <w:rPr>
            <w:lang w:eastAsia="ja-JP"/>
          </w:rPr>
          <w:tab/>
          <w:t>To retry registration and the availability of multiple P-CSCFs becomes more important in deployments where a CS domain is not available.</w:t>
        </w:r>
      </w:ins>
    </w:p>
    <w:p w14:paraId="01D6A7F4" w14:textId="77777777" w:rsidR="00C80DCB" w:rsidRPr="00C21991" w:rsidRDefault="00C80DCB" w:rsidP="00C80DCB">
      <w:pPr>
        <w:rPr>
          <w:lang w:val="en-US" w:eastAsia="zh-TW"/>
        </w:rPr>
      </w:pPr>
      <w:r w:rsidRPr="00C21991">
        <w:rPr>
          <w:lang w:val="en-US" w:eastAsia="zh-TW"/>
        </w:rPr>
        <w:t xml:space="preserve">On expiry of </w:t>
      </w:r>
      <w:proofErr w:type="spellStart"/>
      <w:r w:rsidRPr="00C21991">
        <w:rPr>
          <w:lang w:val="en-US" w:eastAsia="zh-TW"/>
        </w:rPr>
        <w:t>emerg</w:t>
      </w:r>
      <w:proofErr w:type="spellEnd"/>
      <w:r w:rsidRPr="00C21991">
        <w:rPr>
          <w:lang w:val="en-US" w:eastAsia="zh-TW"/>
        </w:rPr>
        <w:t>-reg timer, the UE shall:</w:t>
      </w:r>
    </w:p>
    <w:p w14:paraId="22F5E993" w14:textId="77777777" w:rsidR="00C80DCB" w:rsidRPr="00C21991" w:rsidRDefault="00C80DCB" w:rsidP="00C80DCB">
      <w:pPr>
        <w:pStyle w:val="B1"/>
      </w:pPr>
      <w:r w:rsidRPr="00C21991">
        <w:t>-</w:t>
      </w:r>
      <w:r w:rsidRPr="00C21991">
        <w:tab/>
        <w:t>if the UE has successfully established an IP-CAN bearer for an emergency session, consider that the attempt to set up the emergency call via the IM CN subsystem has failed</w:t>
      </w:r>
      <w:r w:rsidRPr="00C21991">
        <w:rPr>
          <w:lang w:eastAsia="ja-JP"/>
        </w:rPr>
        <w:t xml:space="preserve"> and follow the procedures related to emergency registration failure that are defined in 3GPP TS 23.167 [4B] subclause 6.1</w:t>
      </w:r>
      <w:r w:rsidRPr="00C21991">
        <w:t>; or</w:t>
      </w:r>
    </w:p>
    <w:p w14:paraId="4F0E6D24" w14:textId="77777777" w:rsidR="00C80DCB" w:rsidRPr="00C21991" w:rsidRDefault="00C80DCB" w:rsidP="00C80DCB">
      <w:pPr>
        <w:pStyle w:val="B1"/>
      </w:pPr>
      <w:r w:rsidRPr="00C21991">
        <w:t>-</w:t>
      </w:r>
      <w:r w:rsidRPr="00C21991">
        <w:tab/>
        <w:t>if the UE has not successfully established an IP-CAN bearer for an emergency session, consider that the attempt to set up the emergency call via the IM CN subsystem has failed, abort any ongoing IP-CAN procedures for the emergency registration, and follow the procedures for domain selection as defined in 3GPP TS 23.167 [4B] clause H.5.</w:t>
      </w:r>
    </w:p>
    <w:p w14:paraId="777DEC85" w14:textId="77777777" w:rsidR="00C80DCB" w:rsidRPr="00C21991" w:rsidRDefault="00C80DCB" w:rsidP="00C80DCB">
      <w:pPr>
        <w:pStyle w:val="B1"/>
      </w:pPr>
      <w:r w:rsidRPr="00C21991">
        <w:tab/>
        <w:t xml:space="preserve">stop the </w:t>
      </w:r>
      <w:proofErr w:type="spellStart"/>
      <w:r w:rsidRPr="00C21991">
        <w:t>emerg</w:t>
      </w:r>
      <w:proofErr w:type="spellEnd"/>
      <w:r w:rsidRPr="00C21991">
        <w:t>-reg-retry timer, if running.</w:t>
      </w:r>
    </w:p>
    <w:p w14:paraId="34E7A07B" w14:textId="77777777" w:rsidR="00C80DCB" w:rsidRPr="00C21991" w:rsidRDefault="00C80DCB" w:rsidP="00C80DCB">
      <w:r w:rsidRPr="00C21991">
        <w:t>The UE may support being pre-configured for the Emerg-reg timer using one or more of the following methods:</w:t>
      </w:r>
    </w:p>
    <w:p w14:paraId="35045365" w14:textId="77777777" w:rsidR="00C80DCB" w:rsidRPr="00C21991" w:rsidRDefault="00C80DCB" w:rsidP="00C80DCB">
      <w:pPr>
        <w:pStyle w:val="B1"/>
        <w:rPr>
          <w:lang w:eastAsia="zh-CN"/>
        </w:rPr>
      </w:pPr>
      <w:r w:rsidRPr="00C21991">
        <w:rPr>
          <w:lang w:eastAsia="zh-CN"/>
        </w:rPr>
        <w:t>a)</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w:t>
      </w:r>
      <w:r w:rsidRPr="00C21991">
        <w:rPr>
          <w:lang w:eastAsia="zh-CN"/>
        </w:rPr>
        <w:t>a</w:t>
      </w:r>
      <w:proofErr w:type="spellEnd"/>
      <w:r w:rsidRPr="00C21991">
        <w:rPr>
          <w:lang w:eastAsia="zh-CN"/>
        </w:rPr>
        <w:t xml:space="preserve"> file described in 3GPP TS 31.102 [15C];</w:t>
      </w:r>
    </w:p>
    <w:p w14:paraId="020012D3" w14:textId="77777777" w:rsidR="00C80DCB" w:rsidRPr="00C21991" w:rsidRDefault="00C80DCB" w:rsidP="00C80DCB">
      <w:pPr>
        <w:pStyle w:val="B1"/>
        <w:rPr>
          <w:lang w:eastAsia="zh-CN"/>
        </w:rPr>
      </w:pPr>
      <w:r w:rsidRPr="00C21991">
        <w:rPr>
          <w:lang w:eastAsia="zh-CN"/>
        </w:rPr>
        <w:t>b)</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IMSConfigData</w:t>
      </w:r>
      <w:proofErr w:type="spellEnd"/>
      <w:r w:rsidRPr="00C21991">
        <w:rPr>
          <w:lang w:eastAsia="zh-CN"/>
        </w:rPr>
        <w:t xml:space="preserve"> file described in 3GPP TS 31.103 [15B]; and</w:t>
      </w:r>
    </w:p>
    <w:p w14:paraId="57DEE6EB" w14:textId="77777777" w:rsidR="00C80DCB" w:rsidRPr="00C21991" w:rsidRDefault="00C80DCB" w:rsidP="00C80DCB">
      <w:pPr>
        <w:pStyle w:val="B1"/>
        <w:rPr>
          <w:lang w:eastAsia="ja-JP"/>
        </w:rPr>
      </w:pPr>
      <w:r w:rsidRPr="00C21991">
        <w:t>c)</w:t>
      </w:r>
      <w:r w:rsidRPr="00C21991">
        <w:tab/>
        <w:t xml:space="preserve">the </w:t>
      </w:r>
      <w:proofErr w:type="spellStart"/>
      <w:r w:rsidRPr="00C21991">
        <w:t>Timer_Emerg</w:t>
      </w:r>
      <w:proofErr w:type="spellEnd"/>
      <w:r w:rsidRPr="00C21991">
        <w:t xml:space="preserve">-reg leaf of </w:t>
      </w:r>
      <w:r w:rsidRPr="00C21991">
        <w:rPr>
          <w:rFonts w:eastAsia="MS Mincho"/>
        </w:rPr>
        <w:t>3GPP TS 24.167 </w:t>
      </w:r>
      <w:r w:rsidRPr="00C21991">
        <w:t>[8G].</w:t>
      </w:r>
    </w:p>
    <w:p w14:paraId="1D4D9D0B" w14:textId="77777777" w:rsidR="00C80DCB" w:rsidRPr="00C21991" w:rsidRDefault="00C80DCB" w:rsidP="00C80DCB">
      <w:r w:rsidRPr="00C21991">
        <w:t xml:space="preserve">If the UE is configured with both the </w:t>
      </w:r>
      <w:proofErr w:type="spellStart"/>
      <w:r w:rsidRPr="00C21991">
        <w:t>Timer_Emerg</w:t>
      </w:r>
      <w:proofErr w:type="spellEnd"/>
      <w:r w:rsidRPr="00C21991">
        <w:t xml:space="preserve">-reg leaf of </w:t>
      </w:r>
      <w:r w:rsidRPr="00C21991">
        <w:rPr>
          <w:rFonts w:eastAsia="MS Mincho"/>
        </w:rPr>
        <w:t>3GPP TS 24.167 </w:t>
      </w:r>
      <w:r w:rsidRPr="00C21991">
        <w:t xml:space="preserve">[8G] and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described in 3GPP TS 31.102 [15C] or 3GPP TS 31.103 [15B], then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shall take precedence.</w:t>
      </w:r>
    </w:p>
    <w:p w14:paraId="458E670B" w14:textId="647E3392" w:rsidR="00C80DCB" w:rsidRPr="00C21991" w:rsidRDefault="00C80DCB" w:rsidP="00C80DCB">
      <w:pPr>
        <w:pStyle w:val="NO"/>
      </w:pPr>
      <w:r w:rsidRPr="00C21991">
        <w:t>NOTE </w:t>
      </w:r>
      <w:ins w:id="13" w:author="Ericsson" w:date="2025-12-05T14:15:00Z" w16du:dateUtc="2025-12-05T13:15:00Z">
        <w:r w:rsidR="00C615F2">
          <w:t>3</w:t>
        </w:r>
      </w:ins>
      <w:del w:id="14" w:author="Ericsson" w:date="2025-12-05T14:15:00Z" w16du:dateUtc="2025-12-05T13:15:00Z">
        <w:r w:rsidRPr="00C21991" w:rsidDel="00C615F2">
          <w:delText>2</w:delText>
        </w:r>
      </w:del>
      <w:r w:rsidRPr="00C21991">
        <w:t>:</w:t>
      </w:r>
      <w:r w:rsidRPr="00C21991">
        <w:tab/>
      </w:r>
      <w:r w:rsidRPr="00C21991">
        <w:rPr>
          <w:lang w:eastAsia="zh-CN"/>
        </w:rPr>
        <w:t>Precedence</w:t>
      </w:r>
      <w:r w:rsidRPr="00C21991">
        <w:t xml:space="preserve"> for files configured on both the USIM and ISIM is defined in 3GPP TS 31.103 [15B].</w:t>
      </w:r>
    </w:p>
    <w:p w14:paraId="0313E5BE" w14:textId="77777777" w:rsidR="00C80DCB" w:rsidRPr="00C21991" w:rsidRDefault="00C80DCB" w:rsidP="00C80DCB">
      <w:pPr>
        <w:rPr>
          <w:lang w:eastAsia="zh-CN"/>
        </w:rPr>
      </w:pPr>
      <w:r w:rsidRPr="00C21991">
        <w:rPr>
          <w:lang w:eastAsia="zh-CN"/>
        </w:rPr>
        <w:t>If the IM CN subsystem is selected and the UE has no credentials the UE can make an emergency call without being registered. The UE shall attempt an emergency call as described in subclause 5.1.6.8.2.</w:t>
      </w:r>
    </w:p>
    <w:p w14:paraId="2D616E36" w14:textId="77777777" w:rsidR="00C80DCB" w:rsidRPr="00C21991" w:rsidRDefault="00C80DCB" w:rsidP="00C80DCB">
      <w:pPr>
        <w:rPr>
          <w:lang w:eastAsia="zh-CN"/>
        </w:rPr>
      </w:pPr>
      <w:r w:rsidRPr="00C21991">
        <w:rPr>
          <w:lang w:eastAsia="zh-CN"/>
        </w:rPr>
        <w:t xml:space="preserve">An IP-CAN can, dependent on the IP-CAN capabilities, provide local emergency numbers </w:t>
      </w:r>
      <w:r w:rsidRPr="00C21991">
        <w:t xml:space="preserve">(including information about emergency service categories or information about emergency service URNs) </w:t>
      </w:r>
      <w:r w:rsidRPr="00C21991">
        <w:rPr>
          <w:lang w:eastAsia="zh-CN"/>
        </w:rPr>
        <w:t>to the UE which has that capability, in order for the UE to recognize these numbers as emergency call.</w:t>
      </w:r>
    </w:p>
    <w:bookmarkEnd w:id="5"/>
    <w:p w14:paraId="1DBBC89B" w14:textId="77777777" w:rsidR="00A7395A" w:rsidRDefault="00A7395A" w:rsidP="00A739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p w14:paraId="27BD2186" w14:textId="77777777" w:rsidR="00A7395A" w:rsidRDefault="00A7395A" w:rsidP="009B0F0D">
      <w:pPr>
        <w:rPr>
          <w:noProof/>
        </w:rPr>
      </w:pPr>
    </w:p>
    <w:sectPr w:rsidR="00A739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DD59D" w14:textId="77777777" w:rsidR="00EB7479" w:rsidRDefault="00EB7479">
      <w:r>
        <w:separator/>
      </w:r>
    </w:p>
  </w:endnote>
  <w:endnote w:type="continuationSeparator" w:id="0">
    <w:p w14:paraId="48EA6737" w14:textId="77777777" w:rsidR="00EB7479" w:rsidRDefault="00EB7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FCE13" w14:textId="77777777" w:rsidR="00EB7479" w:rsidRDefault="00EB7479">
      <w:r>
        <w:separator/>
      </w:r>
    </w:p>
  </w:footnote>
  <w:footnote w:type="continuationSeparator" w:id="0">
    <w:p w14:paraId="4E445C99" w14:textId="77777777" w:rsidR="00EB7479" w:rsidRDefault="00EB7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0EF"/>
    <w:multiLevelType w:val="hybridMultilevel"/>
    <w:tmpl w:val="E300F462"/>
    <w:lvl w:ilvl="0" w:tplc="433254BA">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1F246249"/>
    <w:multiLevelType w:val="hybridMultilevel"/>
    <w:tmpl w:val="CB66BA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58993114">
    <w:abstractNumId w:val="1"/>
  </w:num>
  <w:num w:numId="2" w16cid:durableId="21215622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A3"/>
    <w:rsid w:val="00003EC3"/>
    <w:rsid w:val="000131A7"/>
    <w:rsid w:val="000207A7"/>
    <w:rsid w:val="00022E4A"/>
    <w:rsid w:val="000439C0"/>
    <w:rsid w:val="00051820"/>
    <w:rsid w:val="000623B9"/>
    <w:rsid w:val="00070E09"/>
    <w:rsid w:val="00094A74"/>
    <w:rsid w:val="00095D25"/>
    <w:rsid w:val="000A192C"/>
    <w:rsid w:val="000A337B"/>
    <w:rsid w:val="000A6394"/>
    <w:rsid w:val="000B5FD9"/>
    <w:rsid w:val="000B7FED"/>
    <w:rsid w:val="000C038A"/>
    <w:rsid w:val="000C6598"/>
    <w:rsid w:val="000D1C34"/>
    <w:rsid w:val="000D3B28"/>
    <w:rsid w:val="000D44B3"/>
    <w:rsid w:val="000E05EC"/>
    <w:rsid w:val="000F14F8"/>
    <w:rsid w:val="00113484"/>
    <w:rsid w:val="00116F92"/>
    <w:rsid w:val="00136E11"/>
    <w:rsid w:val="00145D43"/>
    <w:rsid w:val="00157409"/>
    <w:rsid w:val="00192C46"/>
    <w:rsid w:val="001944F0"/>
    <w:rsid w:val="001A08B3"/>
    <w:rsid w:val="001A7B60"/>
    <w:rsid w:val="001B52F0"/>
    <w:rsid w:val="001B7A65"/>
    <w:rsid w:val="001D1360"/>
    <w:rsid w:val="001E41F3"/>
    <w:rsid w:val="00213C43"/>
    <w:rsid w:val="00241FE3"/>
    <w:rsid w:val="00242074"/>
    <w:rsid w:val="00246CEE"/>
    <w:rsid w:val="0026004D"/>
    <w:rsid w:val="00260989"/>
    <w:rsid w:val="002640DD"/>
    <w:rsid w:val="00272B21"/>
    <w:rsid w:val="002731C3"/>
    <w:rsid w:val="00275D12"/>
    <w:rsid w:val="00283988"/>
    <w:rsid w:val="00284FEB"/>
    <w:rsid w:val="002860C4"/>
    <w:rsid w:val="00297034"/>
    <w:rsid w:val="002B37D7"/>
    <w:rsid w:val="002B5741"/>
    <w:rsid w:val="002E472E"/>
    <w:rsid w:val="002F07C3"/>
    <w:rsid w:val="002F2F23"/>
    <w:rsid w:val="00305409"/>
    <w:rsid w:val="003123FF"/>
    <w:rsid w:val="003268C9"/>
    <w:rsid w:val="003440B1"/>
    <w:rsid w:val="0035132C"/>
    <w:rsid w:val="00356CBC"/>
    <w:rsid w:val="003609EF"/>
    <w:rsid w:val="0036231A"/>
    <w:rsid w:val="003632C5"/>
    <w:rsid w:val="003634C4"/>
    <w:rsid w:val="00374DD4"/>
    <w:rsid w:val="00393D97"/>
    <w:rsid w:val="003A58DF"/>
    <w:rsid w:val="003B0481"/>
    <w:rsid w:val="003B088F"/>
    <w:rsid w:val="003B6599"/>
    <w:rsid w:val="003D4366"/>
    <w:rsid w:val="003E1A36"/>
    <w:rsid w:val="003E341D"/>
    <w:rsid w:val="003E3AC3"/>
    <w:rsid w:val="00410371"/>
    <w:rsid w:val="004169CC"/>
    <w:rsid w:val="00423B00"/>
    <w:rsid w:val="004242F1"/>
    <w:rsid w:val="00426394"/>
    <w:rsid w:val="00427922"/>
    <w:rsid w:val="004331A7"/>
    <w:rsid w:val="00443BAF"/>
    <w:rsid w:val="004807DE"/>
    <w:rsid w:val="004B0ECB"/>
    <w:rsid w:val="004B1AE2"/>
    <w:rsid w:val="004B47F0"/>
    <w:rsid w:val="004B75B7"/>
    <w:rsid w:val="004C6B40"/>
    <w:rsid w:val="004D65E3"/>
    <w:rsid w:val="00500151"/>
    <w:rsid w:val="005141D9"/>
    <w:rsid w:val="0051580D"/>
    <w:rsid w:val="0053195C"/>
    <w:rsid w:val="005440E8"/>
    <w:rsid w:val="00547111"/>
    <w:rsid w:val="005539E5"/>
    <w:rsid w:val="00570395"/>
    <w:rsid w:val="00570AB1"/>
    <w:rsid w:val="00586DF7"/>
    <w:rsid w:val="00592D74"/>
    <w:rsid w:val="005A3215"/>
    <w:rsid w:val="005A33ED"/>
    <w:rsid w:val="005B7F82"/>
    <w:rsid w:val="005C3279"/>
    <w:rsid w:val="005D6F38"/>
    <w:rsid w:val="005E2587"/>
    <w:rsid w:val="005E2C44"/>
    <w:rsid w:val="005F7A7F"/>
    <w:rsid w:val="00600E8F"/>
    <w:rsid w:val="00600F18"/>
    <w:rsid w:val="00621188"/>
    <w:rsid w:val="00624693"/>
    <w:rsid w:val="006257ED"/>
    <w:rsid w:val="00653DE4"/>
    <w:rsid w:val="00665C47"/>
    <w:rsid w:val="00673937"/>
    <w:rsid w:val="006822A9"/>
    <w:rsid w:val="00695808"/>
    <w:rsid w:val="006B46FB"/>
    <w:rsid w:val="006C05E3"/>
    <w:rsid w:val="006C729C"/>
    <w:rsid w:val="006E17E3"/>
    <w:rsid w:val="006E21FB"/>
    <w:rsid w:val="006F5165"/>
    <w:rsid w:val="007310F1"/>
    <w:rsid w:val="00732D14"/>
    <w:rsid w:val="00734300"/>
    <w:rsid w:val="007353F4"/>
    <w:rsid w:val="007411B9"/>
    <w:rsid w:val="00741582"/>
    <w:rsid w:val="00742AD3"/>
    <w:rsid w:val="00745827"/>
    <w:rsid w:val="00753192"/>
    <w:rsid w:val="0076228A"/>
    <w:rsid w:val="00792342"/>
    <w:rsid w:val="007977A8"/>
    <w:rsid w:val="007A0835"/>
    <w:rsid w:val="007A3A68"/>
    <w:rsid w:val="007B512A"/>
    <w:rsid w:val="007B5199"/>
    <w:rsid w:val="007C2097"/>
    <w:rsid w:val="007C2FCB"/>
    <w:rsid w:val="007D5C81"/>
    <w:rsid w:val="007D6A07"/>
    <w:rsid w:val="007E1946"/>
    <w:rsid w:val="007F7259"/>
    <w:rsid w:val="008040A8"/>
    <w:rsid w:val="00811C06"/>
    <w:rsid w:val="008279FA"/>
    <w:rsid w:val="00827AAA"/>
    <w:rsid w:val="00831F73"/>
    <w:rsid w:val="00841DF1"/>
    <w:rsid w:val="00855978"/>
    <w:rsid w:val="008577D9"/>
    <w:rsid w:val="008626E7"/>
    <w:rsid w:val="008702F4"/>
    <w:rsid w:val="00870EE7"/>
    <w:rsid w:val="008863B9"/>
    <w:rsid w:val="00890624"/>
    <w:rsid w:val="008965E9"/>
    <w:rsid w:val="008A45A6"/>
    <w:rsid w:val="008C619C"/>
    <w:rsid w:val="008D3CCC"/>
    <w:rsid w:val="008E3973"/>
    <w:rsid w:val="008E50FA"/>
    <w:rsid w:val="008F3789"/>
    <w:rsid w:val="008F5997"/>
    <w:rsid w:val="008F686C"/>
    <w:rsid w:val="009148DE"/>
    <w:rsid w:val="00931D5A"/>
    <w:rsid w:val="00941E30"/>
    <w:rsid w:val="00950969"/>
    <w:rsid w:val="009531B0"/>
    <w:rsid w:val="00954424"/>
    <w:rsid w:val="009605CE"/>
    <w:rsid w:val="00961DB0"/>
    <w:rsid w:val="009640B4"/>
    <w:rsid w:val="009741B3"/>
    <w:rsid w:val="00974570"/>
    <w:rsid w:val="009777D9"/>
    <w:rsid w:val="009778FE"/>
    <w:rsid w:val="00991B88"/>
    <w:rsid w:val="00991E17"/>
    <w:rsid w:val="0099708D"/>
    <w:rsid w:val="009A5753"/>
    <w:rsid w:val="009A579D"/>
    <w:rsid w:val="009A61E4"/>
    <w:rsid w:val="009A6ED1"/>
    <w:rsid w:val="009B0F0D"/>
    <w:rsid w:val="009B1A59"/>
    <w:rsid w:val="009C3B39"/>
    <w:rsid w:val="009D03D0"/>
    <w:rsid w:val="009D2730"/>
    <w:rsid w:val="009D5A91"/>
    <w:rsid w:val="009E3297"/>
    <w:rsid w:val="009F2868"/>
    <w:rsid w:val="009F734F"/>
    <w:rsid w:val="00A02BB3"/>
    <w:rsid w:val="00A246B6"/>
    <w:rsid w:val="00A3123E"/>
    <w:rsid w:val="00A47E70"/>
    <w:rsid w:val="00A50CF0"/>
    <w:rsid w:val="00A547D1"/>
    <w:rsid w:val="00A54CC2"/>
    <w:rsid w:val="00A71ECB"/>
    <w:rsid w:val="00A7395A"/>
    <w:rsid w:val="00A7671C"/>
    <w:rsid w:val="00A95DE9"/>
    <w:rsid w:val="00AA2CBC"/>
    <w:rsid w:val="00AC5820"/>
    <w:rsid w:val="00AD1CD8"/>
    <w:rsid w:val="00AD2A8C"/>
    <w:rsid w:val="00AE09B2"/>
    <w:rsid w:val="00B079C7"/>
    <w:rsid w:val="00B24168"/>
    <w:rsid w:val="00B258BB"/>
    <w:rsid w:val="00B44E3F"/>
    <w:rsid w:val="00B506D3"/>
    <w:rsid w:val="00B5495C"/>
    <w:rsid w:val="00B67B97"/>
    <w:rsid w:val="00B714E4"/>
    <w:rsid w:val="00B851C4"/>
    <w:rsid w:val="00B968C8"/>
    <w:rsid w:val="00BA3EC5"/>
    <w:rsid w:val="00BA51D9"/>
    <w:rsid w:val="00BB0E52"/>
    <w:rsid w:val="00BB5DFC"/>
    <w:rsid w:val="00BC510F"/>
    <w:rsid w:val="00BC5AA3"/>
    <w:rsid w:val="00BD2140"/>
    <w:rsid w:val="00BD279D"/>
    <w:rsid w:val="00BD5EF4"/>
    <w:rsid w:val="00BD6BB8"/>
    <w:rsid w:val="00BF0D20"/>
    <w:rsid w:val="00C25368"/>
    <w:rsid w:val="00C3419C"/>
    <w:rsid w:val="00C34D36"/>
    <w:rsid w:val="00C615F2"/>
    <w:rsid w:val="00C66BA2"/>
    <w:rsid w:val="00C671E6"/>
    <w:rsid w:val="00C80DCB"/>
    <w:rsid w:val="00C870F6"/>
    <w:rsid w:val="00C95985"/>
    <w:rsid w:val="00CA0BF6"/>
    <w:rsid w:val="00CB0E25"/>
    <w:rsid w:val="00CB5ADB"/>
    <w:rsid w:val="00CC5026"/>
    <w:rsid w:val="00CC68D0"/>
    <w:rsid w:val="00CD00C1"/>
    <w:rsid w:val="00CD45CD"/>
    <w:rsid w:val="00D02BC5"/>
    <w:rsid w:val="00D03F9A"/>
    <w:rsid w:val="00D06D51"/>
    <w:rsid w:val="00D24991"/>
    <w:rsid w:val="00D419BB"/>
    <w:rsid w:val="00D50255"/>
    <w:rsid w:val="00D66520"/>
    <w:rsid w:val="00D84AE9"/>
    <w:rsid w:val="00D870DC"/>
    <w:rsid w:val="00D90976"/>
    <w:rsid w:val="00D9124E"/>
    <w:rsid w:val="00DB3604"/>
    <w:rsid w:val="00DD11FD"/>
    <w:rsid w:val="00DE1FE7"/>
    <w:rsid w:val="00DE34CF"/>
    <w:rsid w:val="00DF0EF7"/>
    <w:rsid w:val="00E10878"/>
    <w:rsid w:val="00E13F3D"/>
    <w:rsid w:val="00E1714A"/>
    <w:rsid w:val="00E34898"/>
    <w:rsid w:val="00E52DB9"/>
    <w:rsid w:val="00E5748F"/>
    <w:rsid w:val="00E72069"/>
    <w:rsid w:val="00E8102E"/>
    <w:rsid w:val="00E9056B"/>
    <w:rsid w:val="00EB09B7"/>
    <w:rsid w:val="00EB13E7"/>
    <w:rsid w:val="00EB30F9"/>
    <w:rsid w:val="00EB7479"/>
    <w:rsid w:val="00EE75DC"/>
    <w:rsid w:val="00EE7D7C"/>
    <w:rsid w:val="00EF4629"/>
    <w:rsid w:val="00EF719B"/>
    <w:rsid w:val="00F22D51"/>
    <w:rsid w:val="00F25D98"/>
    <w:rsid w:val="00F300FB"/>
    <w:rsid w:val="00F327B5"/>
    <w:rsid w:val="00F70C34"/>
    <w:rsid w:val="00F85444"/>
    <w:rsid w:val="00FA3767"/>
    <w:rsid w:val="00FA7DA9"/>
    <w:rsid w:val="00FB48BC"/>
    <w:rsid w:val="00FB6386"/>
    <w:rsid w:val="00FC5022"/>
    <w:rsid w:val="00FE5E8D"/>
    <w:rsid w:val="00FF035D"/>
    <w:rsid w:val="00FF39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 w:type="character" w:customStyle="1" w:styleId="Heading4Char">
    <w:name w:val="Heading 4 Char"/>
    <w:link w:val="Heading4"/>
    <w:rsid w:val="00CB5ADB"/>
    <w:rPr>
      <w:rFonts w:ascii="Arial" w:hAnsi="Arial"/>
      <w:sz w:val="24"/>
      <w:lang w:val="en-GB" w:eastAsia="en-US"/>
    </w:rPr>
  </w:style>
  <w:style w:type="character" w:customStyle="1" w:styleId="NOZchn">
    <w:name w:val="NO Zchn"/>
    <w:qFormat/>
    <w:rsid w:val="00831F73"/>
    <w:rPr>
      <w:lang w:eastAsia="en-US"/>
    </w:rPr>
  </w:style>
  <w:style w:type="character" w:customStyle="1" w:styleId="B1Char">
    <w:name w:val="B1 Char"/>
    <w:qFormat/>
    <w:rsid w:val="00831F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1491</Words>
  <Characters>8054</Characters>
  <Application>Microsoft Office Word</Application>
  <DocSecurity>0</DocSecurity>
  <Lines>244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2026-02-01T19:04:00Z</dcterms:created>
  <dcterms:modified xsi:type="dcterms:W3CDTF">2026-02-01T19:05:00Z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